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420B4AB"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FF64BA">
        <w:rPr>
          <w:b/>
          <w:i/>
          <w:sz w:val="28"/>
          <w:lang w:eastAsia="ko-KR"/>
        </w:rPr>
        <w:t>310</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7595907" w:rsidR="00A452B4" w:rsidRDefault="0065175F" w:rsidP="009D58FB">
            <w:pPr>
              <w:pStyle w:val="CRCoverPage"/>
              <w:spacing w:after="0"/>
              <w:jc w:val="right"/>
              <w:rPr>
                <w:b/>
                <w:noProof/>
                <w:sz w:val="28"/>
              </w:rPr>
            </w:pPr>
            <w:r>
              <w:rPr>
                <w:b/>
                <w:noProof/>
                <w:sz w:val="28"/>
              </w:rPr>
              <w:t>29.</w:t>
            </w:r>
            <w:r w:rsidR="009D58FB">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006FE2F" w:rsidR="00A452B4" w:rsidRDefault="00FF64BA">
            <w:pPr>
              <w:pStyle w:val="CRCoverPage"/>
              <w:spacing w:after="0"/>
              <w:rPr>
                <w:noProof/>
                <w:lang w:eastAsia="zh-CN"/>
              </w:rPr>
            </w:pPr>
            <w:r>
              <w:rPr>
                <w:b/>
                <w:noProof/>
                <w:sz w:val="28"/>
              </w:rPr>
              <w:t>0382</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689DF06" w:rsidR="00A452B4" w:rsidRDefault="009D58FB" w:rsidP="00A44B6D">
            <w:pPr>
              <w:pStyle w:val="CRCoverPage"/>
              <w:spacing w:after="0"/>
              <w:jc w:val="center"/>
              <w:rPr>
                <w:noProof/>
                <w:sz w:val="28"/>
              </w:rPr>
            </w:pPr>
            <w:r>
              <w:rPr>
                <w:b/>
                <w:noProof/>
                <w:sz w:val="28"/>
              </w:rPr>
              <w:t>1</w:t>
            </w:r>
            <w:r w:rsidR="00A44B6D">
              <w:rPr>
                <w:b/>
                <w:noProof/>
                <w:sz w:val="28"/>
              </w:rPr>
              <w:t>6</w:t>
            </w:r>
            <w:r w:rsidR="0065175F">
              <w:rPr>
                <w:b/>
                <w:noProof/>
                <w:sz w:val="28"/>
              </w:rPr>
              <w:t>.</w:t>
            </w:r>
            <w:r w:rsidR="00A44B6D">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E656A97" w:rsidR="00A452B4" w:rsidRDefault="009D58FB" w:rsidP="005D0E1A">
            <w:pPr>
              <w:pStyle w:val="CRCoverPage"/>
              <w:spacing w:after="0"/>
              <w:ind w:left="100"/>
              <w:rPr>
                <w:noProof/>
                <w:lang w:eastAsia="zh-CN"/>
              </w:rPr>
            </w:pPr>
            <w:r w:rsidRPr="009D58FB">
              <w:rPr>
                <w:noProof/>
                <w:lang w:eastAsia="zh-CN"/>
              </w:rPr>
              <w:t>Usage threshold update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34A5AAD" w:rsidR="00A452B4" w:rsidRDefault="008D26F9"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6BAEF73" w:rsidR="00A452B4" w:rsidRDefault="00A52F6A">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8F8809A" w:rsidR="00A452B4" w:rsidRDefault="006236ED" w:rsidP="00A52F6A">
            <w:pPr>
              <w:pStyle w:val="CRCoverPage"/>
              <w:spacing w:after="0"/>
              <w:ind w:left="100"/>
              <w:rPr>
                <w:noProof/>
              </w:rPr>
            </w:pPr>
            <w:r>
              <w:rPr>
                <w:noProof/>
              </w:rPr>
              <w:t>Rel-</w:t>
            </w:r>
            <w:r w:rsidR="0065175F">
              <w:rPr>
                <w:noProof/>
              </w:rPr>
              <w:t>1</w:t>
            </w:r>
            <w:r w:rsidR="00A52F6A">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22EF3" w14:textId="62BA5236" w:rsidR="00AC30BF" w:rsidRDefault="00EC4187" w:rsidP="00AC30BF">
            <w:pPr>
              <w:pStyle w:val="CRCoverPage"/>
              <w:spacing w:afterLines="50"/>
              <w:ind w:left="102"/>
            </w:pPr>
            <w:r>
              <w:rPr>
                <w:rFonts w:hint="eastAsia"/>
                <w:noProof/>
                <w:lang w:eastAsia="zh-CN"/>
              </w:rPr>
              <w:t>A</w:t>
            </w:r>
            <w:r>
              <w:rPr>
                <w:noProof/>
                <w:lang w:eastAsia="zh-CN"/>
              </w:rPr>
              <w:t xml:space="preserve">s discussed in last CT3 meeting by </w:t>
            </w:r>
            <w:hyperlink r:id="rId11" w:history="1">
              <w:r w:rsidRPr="00EC4187">
                <w:rPr>
                  <w:rStyle w:val="aa"/>
                  <w:noProof/>
                  <w:lang w:eastAsia="zh-CN"/>
                </w:rPr>
                <w:t>C3-210267</w:t>
              </w:r>
            </w:hyperlink>
            <w:r>
              <w:rPr>
                <w:noProof/>
                <w:lang w:eastAsia="zh-CN"/>
              </w:rPr>
              <w:t>, it’s proposed to allow the 3</w:t>
            </w:r>
            <w:r w:rsidRPr="00EC4187">
              <w:rPr>
                <w:noProof/>
                <w:vertAlign w:val="superscript"/>
                <w:lang w:eastAsia="zh-CN"/>
              </w:rPr>
              <w:t>rd</w:t>
            </w:r>
            <w:r>
              <w:rPr>
                <w:noProof/>
                <w:lang w:eastAsia="zh-CN"/>
              </w:rPr>
              <w:t xml:space="preserve"> party to update usage threshold </w:t>
            </w:r>
            <w:r w:rsidR="00AC30BF">
              <w:rPr>
                <w:noProof/>
                <w:lang w:eastAsia="zh-CN"/>
              </w:rPr>
              <w:t>at any time, including</w:t>
            </w:r>
            <w:r w:rsidR="00041AE5">
              <w:rPr>
                <w:noProof/>
                <w:lang w:eastAsia="zh-CN"/>
              </w:rPr>
              <w:t xml:space="preserve"> the case</w:t>
            </w:r>
            <w:r w:rsidR="00AC30BF">
              <w:rPr>
                <w:noProof/>
                <w:lang w:eastAsia="zh-CN"/>
              </w:rPr>
              <w:t xml:space="preserve"> </w:t>
            </w:r>
            <w:r>
              <w:rPr>
                <w:noProof/>
                <w:lang w:eastAsia="zh-CN"/>
              </w:rPr>
              <w:t xml:space="preserve">before receiving the </w:t>
            </w:r>
            <w:r w:rsidR="00B75471">
              <w:t xml:space="preserve">USAGE_REPORT event notification </w:t>
            </w:r>
            <w:r w:rsidR="0083615F">
              <w:t xml:space="preserve">for previous threshold </w:t>
            </w:r>
            <w:r w:rsidR="00B75471">
              <w:t>from the SCEF/NEF</w:t>
            </w:r>
            <w:r w:rsidR="00AC30BF">
              <w:t>, which fully aligns with current specification.</w:t>
            </w:r>
          </w:p>
          <w:p w14:paraId="31EB5597" w14:textId="4BD81AC9" w:rsidR="002C6C28" w:rsidRDefault="00B75471" w:rsidP="002C6C28">
            <w:pPr>
              <w:pStyle w:val="CRCoverPage"/>
              <w:spacing w:afterLines="50"/>
              <w:ind w:left="102"/>
            </w:pPr>
            <w:r>
              <w:t>This CR proposes solution 3a) as the way forward</w:t>
            </w:r>
            <w:r w:rsidR="002C6C28">
              <w:t>, which</w:t>
            </w:r>
          </w:p>
          <w:p w14:paraId="4533FAEA" w14:textId="3C886EFB" w:rsidR="002C6C28" w:rsidRDefault="002C6C28" w:rsidP="00BF7141">
            <w:pPr>
              <w:pStyle w:val="CRCoverPage"/>
              <w:numPr>
                <w:ilvl w:val="0"/>
                <w:numId w:val="2"/>
              </w:numPr>
              <w:spacing w:afterLines="50"/>
            </w:pPr>
            <w:r>
              <w:rPr>
                <w:noProof/>
                <w:lang w:eastAsia="zh-CN"/>
              </w:rPr>
              <w:t>allow</w:t>
            </w:r>
            <w:r w:rsidR="004975AA">
              <w:rPr>
                <w:noProof/>
                <w:lang w:eastAsia="zh-CN"/>
              </w:rPr>
              <w:t>s</w:t>
            </w:r>
            <w:r>
              <w:rPr>
                <w:noProof/>
                <w:lang w:eastAsia="zh-CN"/>
              </w:rPr>
              <w:t xml:space="preserve"> the 3</w:t>
            </w:r>
            <w:r w:rsidRPr="00EC4187">
              <w:rPr>
                <w:noProof/>
                <w:vertAlign w:val="superscript"/>
                <w:lang w:eastAsia="zh-CN"/>
              </w:rPr>
              <w:t>rd</w:t>
            </w:r>
            <w:r>
              <w:rPr>
                <w:noProof/>
                <w:lang w:eastAsia="zh-CN"/>
              </w:rPr>
              <w:t xml:space="preserve"> party to update usage threshold at any time</w:t>
            </w:r>
            <w:r>
              <w:t xml:space="preserve">, and </w:t>
            </w:r>
          </w:p>
          <w:p w14:paraId="43BC5A67" w14:textId="0B09096B" w:rsidR="002C6C28" w:rsidRPr="00311462" w:rsidRDefault="002C6C28" w:rsidP="00BF7141">
            <w:pPr>
              <w:pStyle w:val="CRCoverPage"/>
              <w:numPr>
                <w:ilvl w:val="0"/>
                <w:numId w:val="2"/>
              </w:numPr>
              <w:spacing w:afterLines="50"/>
            </w:pPr>
            <w:r>
              <w:t>t</w:t>
            </w:r>
            <w:r w:rsidRPr="002C6C28">
              <w:t xml:space="preserve">he NEF forwards it to the PCF after </w:t>
            </w:r>
            <w:proofErr w:type="spellStart"/>
            <w:r w:rsidRPr="002C6C28">
              <w:t>receving</w:t>
            </w:r>
            <w:proofErr w:type="spellEnd"/>
            <w:r w:rsidRPr="002C6C28">
              <w:t xml:space="preserve"> the USAGE_REPORT from the PCF</w:t>
            </w:r>
            <w:r>
              <w:t xml:space="preserve"> as specified in TS 29.514</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577B5AD" w:rsidR="00235A39" w:rsidRDefault="00BA6A42" w:rsidP="002D6AD7">
            <w:pPr>
              <w:pStyle w:val="CRCoverPage"/>
              <w:spacing w:after="0"/>
              <w:ind w:left="100"/>
              <w:rPr>
                <w:noProof/>
                <w:lang w:eastAsia="zh-CN"/>
              </w:rPr>
            </w:pPr>
            <w:r>
              <w:rPr>
                <w:rFonts w:hint="eastAsia"/>
                <w:noProof/>
                <w:lang w:eastAsia="zh-CN"/>
              </w:rPr>
              <w:t>C</w:t>
            </w:r>
            <w:r>
              <w:rPr>
                <w:noProof/>
                <w:lang w:eastAsia="zh-CN"/>
              </w:rPr>
              <w:t>hange as above proposal.</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54BF4A5" w:rsidR="00235A39" w:rsidRDefault="0066204F" w:rsidP="004D1E1C">
            <w:pPr>
              <w:pStyle w:val="CRCoverPage"/>
              <w:spacing w:after="0"/>
              <w:ind w:left="100"/>
              <w:rPr>
                <w:noProof/>
                <w:lang w:eastAsia="zh-CN"/>
              </w:rPr>
            </w:pPr>
            <w:r>
              <w:rPr>
                <w:rFonts w:hint="eastAsia"/>
                <w:noProof/>
                <w:lang w:eastAsia="zh-CN"/>
              </w:rPr>
              <w:t>U</w:t>
            </w:r>
            <w:r>
              <w:rPr>
                <w:noProof/>
                <w:lang w:eastAsia="zh-CN"/>
              </w:rPr>
              <w:t xml:space="preserve">nclear </w:t>
            </w:r>
            <w:r w:rsidR="004D1E1C">
              <w:rPr>
                <w:noProof/>
                <w:lang w:eastAsia="zh-CN"/>
              </w:rPr>
              <w:t>that when the NEF forwards the received new usage threshold to the PCF.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A308C27" w:rsidR="00A452B4" w:rsidRDefault="0066204F" w:rsidP="00806960">
            <w:pPr>
              <w:pStyle w:val="CRCoverPage"/>
              <w:spacing w:after="0"/>
              <w:ind w:left="100"/>
              <w:rPr>
                <w:noProof/>
                <w:lang w:eastAsia="zh-CN"/>
              </w:rPr>
            </w:pPr>
            <w:r>
              <w:rPr>
                <w:rFonts w:hint="eastAsia"/>
                <w:noProof/>
                <w:lang w:eastAsia="zh-CN"/>
              </w:rPr>
              <w:t>4</w:t>
            </w:r>
            <w:r>
              <w:rPr>
                <w:noProof/>
                <w:lang w:eastAsia="zh-CN"/>
              </w:rPr>
              <w:t>.4.13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624C46" w:rsidR="00A452B4" w:rsidRDefault="008F77DF" w:rsidP="00235A39">
            <w:pPr>
              <w:pStyle w:val="CRCoverPage"/>
              <w:spacing w:after="0"/>
              <w:ind w:left="100"/>
              <w:rPr>
                <w:noProof/>
              </w:rPr>
            </w:pPr>
            <w:r w:rsidRPr="005E763A">
              <w:rPr>
                <w:noProof/>
              </w:rPr>
              <w:t xml:space="preserve">This CR </w:t>
            </w:r>
            <w:r w:rsidR="00235A39">
              <w:rPr>
                <w:noProof/>
              </w:rPr>
              <w:t>does not impact OpenAPI file</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E77E04F" w14:textId="77777777" w:rsidR="00EC4187" w:rsidRDefault="00EC4187" w:rsidP="00EC4187">
      <w:pPr>
        <w:pStyle w:val="3"/>
      </w:pPr>
      <w:bookmarkStart w:id="3" w:name="_Toc11247243"/>
      <w:bookmarkStart w:id="4" w:name="_Toc27044362"/>
      <w:bookmarkStart w:id="5" w:name="_Toc36033404"/>
      <w:bookmarkStart w:id="6" w:name="_Toc45131536"/>
      <w:bookmarkStart w:id="7" w:name="_Toc49775821"/>
      <w:bookmarkStart w:id="8" w:name="_Toc51746741"/>
      <w:bookmarkStart w:id="9" w:name="_Toc58836830"/>
      <w:r>
        <w:t>4.4.13</w:t>
      </w:r>
      <w:r>
        <w:tab/>
        <w:t xml:space="preserve">Procedures for setting up an AS session with required </w:t>
      </w:r>
      <w:proofErr w:type="spellStart"/>
      <w:r>
        <w:t>QoS</w:t>
      </w:r>
      <w:bookmarkEnd w:id="3"/>
      <w:bookmarkEnd w:id="4"/>
      <w:bookmarkEnd w:id="5"/>
      <w:bookmarkEnd w:id="6"/>
      <w:bookmarkEnd w:id="7"/>
      <w:bookmarkEnd w:id="8"/>
      <w:bookmarkEnd w:id="9"/>
      <w:proofErr w:type="spellEnd"/>
    </w:p>
    <w:p w14:paraId="1765A999" w14:textId="77777777" w:rsidR="00A52F6A" w:rsidRDefault="00A52F6A" w:rsidP="00A52F6A">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32280FF3" w14:textId="77777777" w:rsidR="00A52F6A" w:rsidRDefault="00A52F6A" w:rsidP="00A52F6A">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w:t>
      </w:r>
    </w:p>
    <w:p w14:paraId="45F8AE0D" w14:textId="77777777" w:rsidR="00A52F6A" w:rsidRDefault="00A52F6A" w:rsidP="00A52F6A">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14:paraId="7039FB37" w14:textId="77777777" w:rsidR="00A52F6A" w:rsidRDefault="00A52F6A" w:rsidP="00A52F6A">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7B676CA8" w14:textId="77777777" w:rsidR="00A52F6A" w:rsidRDefault="00A52F6A" w:rsidP="00A52F6A">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49C056A7" w14:textId="77777777" w:rsidR="00A52F6A" w:rsidRDefault="00A52F6A" w:rsidP="00A52F6A">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72C9149D" w14:textId="77777777" w:rsidR="00A52F6A" w:rsidRDefault="00A52F6A" w:rsidP="00A52F6A">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0FB9A72E" w14:textId="77777777" w:rsidR="00A52F6A" w:rsidRDefault="00A52F6A" w:rsidP="00A52F6A">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ing such message,</w:t>
      </w:r>
      <w:r w:rsidR="00EC4187">
        <w:rPr>
          <w:rFonts w:hint="eastAsia"/>
          <w:lang w:eastAsia="zh-CN"/>
        </w:rPr>
        <w:t xml:space="preserve"> </w:t>
      </w:r>
      <w:ins w:id="10" w:author="Huawei" w:date="2021-02-17T17:44:00Z">
        <w:r w:rsidR="00A112DD">
          <w:rPr>
            <w:lang w:eastAsia="zh-CN"/>
          </w:rPr>
          <w:t>if the usage threshold</w:t>
        </w:r>
      </w:ins>
      <w:ins w:id="11" w:author="Huawei" w:date="2021-02-17T17:45:00Z">
        <w:r w:rsidR="00A112DD">
          <w:rPr>
            <w:lang w:eastAsia="zh-CN"/>
          </w:rPr>
          <w:t xml:space="preserve"> within the "</w:t>
        </w:r>
        <w:proofErr w:type="spellStart"/>
        <w:r w:rsidR="00A112DD">
          <w:t>usageThreshold</w:t>
        </w:r>
        <w:proofErr w:type="spellEnd"/>
        <w:r w:rsidR="00A112DD">
          <w:rPr>
            <w:lang w:eastAsia="zh-CN"/>
          </w:rPr>
          <w:t>"</w:t>
        </w:r>
        <w:r w:rsidR="00A112DD">
          <w:t xml:space="preserve"> attribute is included in the HTTP PUT request</w:t>
        </w:r>
      </w:ins>
      <w:ins w:id="12" w:author="Huawei" w:date="2021-02-17T17:47:00Z">
        <w:r w:rsidR="009B17E2">
          <w:t xml:space="preserve"> and </w:t>
        </w:r>
      </w:ins>
      <w:ins w:id="13" w:author="Huawei" w:date="2021-02-17T17:45:00Z">
        <w:r w:rsidR="00A112DD">
          <w:t xml:space="preserve">the </w:t>
        </w:r>
      </w:ins>
      <w:ins w:id="14" w:author="Huawei" w:date="2021-02-17T17:46:00Z">
        <w:r w:rsidR="00A112DD">
          <w:t xml:space="preserve">accumulated </w:t>
        </w:r>
      </w:ins>
      <w:ins w:id="15" w:author="Huawei" w:date="2021-02-17T17:45:00Z">
        <w:r w:rsidR="00A112DD">
          <w:t>usage</w:t>
        </w:r>
      </w:ins>
      <w:ins w:id="16" w:author="Huawei" w:date="2021-02-17T17:46:00Z">
        <w:r w:rsidR="00A112DD">
          <w:t xml:space="preserve"> report</w:t>
        </w:r>
      </w:ins>
      <w:ins w:id="17" w:author="Huawei" w:date="2021-02-17T17:47:00Z">
        <w:r w:rsidR="009B17E2">
          <w:t xml:space="preserve"> for the previous usage threshold is not received yet, the SCEF shall waits until</w:t>
        </w:r>
      </w:ins>
      <w:ins w:id="18" w:author="Huawei" w:date="2021-02-17T17:46:00Z">
        <w:r w:rsidR="009B17E2">
          <w:t xml:space="preserve"> recei</w:t>
        </w:r>
      </w:ins>
      <w:ins w:id="19" w:author="Huawei" w:date="2021-02-17T17:48:00Z">
        <w:r w:rsidR="009B17E2">
          <w:t>ving</w:t>
        </w:r>
      </w:ins>
      <w:ins w:id="20" w:author="Huawei" w:date="2021-02-17T17:46:00Z">
        <w:r w:rsidR="00A112DD">
          <w:t xml:space="preserve"> the </w:t>
        </w:r>
      </w:ins>
      <w:ins w:id="21" w:author="Huawei" w:date="2021-02-17T17:48:00Z">
        <w:r w:rsidR="009B17E2">
          <w:t xml:space="preserve">accumulated </w:t>
        </w:r>
      </w:ins>
      <w:ins w:id="22" w:author="Huawei" w:date="2021-02-17T17:46:00Z">
        <w:r w:rsidR="00A112DD">
          <w:t>usage report</w:t>
        </w:r>
      </w:ins>
      <w:ins w:id="23" w:author="Huawei" w:date="2021-02-17T17:48:00Z">
        <w:r w:rsidR="009B17E2">
          <w:t xml:space="preserve"> for the previous usage threshold</w:t>
        </w:r>
      </w:ins>
      <w:ins w:id="24" w:author="Huawei" w:date="2021-02-17T17:46:00Z">
        <w:r w:rsidR="00A112DD">
          <w:t>,</w:t>
        </w:r>
      </w:ins>
      <w:ins w:id="25" w:author="Huawei" w:date="2021-02-17T17:48:00Z">
        <w:r w:rsidR="009B17E2">
          <w:t xml:space="preserve"> and then</w:t>
        </w:r>
      </w:ins>
      <w:ins w:id="26" w:author="Huawei" w:date="2021-02-17T17:44:00Z">
        <w:r w:rsidR="00A112DD">
          <w:rPr>
            <w:lang w:eastAsia="zh-CN"/>
          </w:rPr>
          <w:t xml:space="preserve"> </w:t>
        </w:r>
      </w:ins>
      <w:r>
        <w:rPr>
          <w:rFonts w:hint="eastAsia"/>
          <w:lang w:eastAsia="zh-CN"/>
        </w:rPr>
        <w:t xml:space="preserve">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00A07D29" w14:textId="77777777" w:rsidR="00A52F6A" w:rsidRDefault="00A52F6A" w:rsidP="00A52F6A">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PATCH message,</w:t>
      </w:r>
      <w:r w:rsidR="00EC4187">
        <w:rPr>
          <w:rFonts w:hint="eastAsia"/>
          <w:lang w:eastAsia="zh-CN"/>
        </w:rPr>
        <w:t xml:space="preserve"> </w:t>
      </w:r>
      <w:ins w:id="27" w:author="Huawei" w:date="2021-02-17T17:48:00Z">
        <w:r w:rsidR="009B17E2">
          <w:rPr>
            <w:lang w:eastAsia="zh-CN"/>
          </w:rPr>
          <w:t>if the usage threshold within the "</w:t>
        </w:r>
        <w:proofErr w:type="spellStart"/>
        <w:r w:rsidR="009B17E2">
          <w:t>usageThreshold</w:t>
        </w:r>
        <w:proofErr w:type="spellEnd"/>
        <w:r w:rsidR="009B17E2">
          <w:rPr>
            <w:lang w:eastAsia="zh-CN"/>
          </w:rPr>
          <w:t>"</w:t>
        </w:r>
        <w:r w:rsidR="009B17E2">
          <w:t xml:space="preserve"> attribute is included in the HTTP P</w:t>
        </w:r>
      </w:ins>
      <w:ins w:id="28" w:author="Huawei" w:date="2021-02-17T17:49:00Z">
        <w:r w:rsidR="00652EDD">
          <w:t>ATCH</w:t>
        </w:r>
      </w:ins>
      <w:ins w:id="29" w:author="Huawei" w:date="2021-02-17T17:48:00Z">
        <w:r w:rsidR="009B17E2">
          <w:t xml:space="preserve"> request and the accumulated usage report for the previous usage threshold is not received yet, the SCEF shall waits until receiving the accumulated usage report for the previous usage threshold, and then</w:t>
        </w:r>
        <w:r w:rsidR="009B17E2">
          <w:rPr>
            <w:lang w:eastAsia="zh-CN"/>
          </w:rPr>
          <w:t xml:space="preserve"> </w:t>
        </w:r>
      </w:ins>
      <w:r>
        <w:rPr>
          <w:rFonts w:hint="eastAsia"/>
          <w:lang w:eastAsia="zh-CN"/>
        </w:rPr>
        <w:t xml:space="preserve">the SCEF shall make the change and </w:t>
      </w:r>
      <w:r>
        <w:rPr>
          <w:rFonts w:hint="eastAsia"/>
          <w:lang w:eastAsia="zh-CN"/>
        </w:rPr>
        <w:lastRenderedPageBreak/>
        <w:t xml:space="preserve">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27EE4AD0" w14:textId="77777777" w:rsidR="00A52F6A" w:rsidRDefault="00A52F6A" w:rsidP="00A52F6A">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7BB8DAE3" w14:textId="77777777" w:rsidR="00A52F6A" w:rsidRDefault="00A52F6A" w:rsidP="00A52F6A">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0218E009" w14:textId="3EF964E5" w:rsidR="00BD6C47" w:rsidRPr="00A52F6A" w:rsidRDefault="00BD6C47" w:rsidP="00A52F6A">
      <w:pPr>
        <w:tabs>
          <w:tab w:val="left" w:pos="3247"/>
        </w:tabs>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BD273" w14:textId="77777777" w:rsidR="00A32222" w:rsidRDefault="00A32222">
      <w:r>
        <w:separator/>
      </w:r>
    </w:p>
  </w:endnote>
  <w:endnote w:type="continuationSeparator" w:id="0">
    <w:p w14:paraId="17EC3E15" w14:textId="77777777" w:rsidR="00A32222" w:rsidRDefault="00A3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2A902" w14:textId="77777777" w:rsidR="00A32222" w:rsidRDefault="00A32222">
      <w:r>
        <w:separator/>
      </w:r>
    </w:p>
  </w:footnote>
  <w:footnote w:type="continuationSeparator" w:id="0">
    <w:p w14:paraId="1BA7A6C4" w14:textId="77777777" w:rsidR="00A32222" w:rsidRDefault="00A32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AC00F6"/>
    <w:multiLevelType w:val="hybridMultilevel"/>
    <w:tmpl w:val="6812FA60"/>
    <w:lvl w:ilvl="0" w:tplc="48D0BED4">
      <w:start w:val="17"/>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26409"/>
    <w:rsid w:val="00040908"/>
    <w:rsid w:val="00041AB8"/>
    <w:rsid w:val="00041AE5"/>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75C8D"/>
    <w:rsid w:val="00285603"/>
    <w:rsid w:val="0029641F"/>
    <w:rsid w:val="0029724D"/>
    <w:rsid w:val="002B19BD"/>
    <w:rsid w:val="002B7534"/>
    <w:rsid w:val="002C25C6"/>
    <w:rsid w:val="002C6C28"/>
    <w:rsid w:val="002D3845"/>
    <w:rsid w:val="002D6AD7"/>
    <w:rsid w:val="002E77A8"/>
    <w:rsid w:val="002F23C4"/>
    <w:rsid w:val="002F5D92"/>
    <w:rsid w:val="00317C47"/>
    <w:rsid w:val="00320917"/>
    <w:rsid w:val="00322B19"/>
    <w:rsid w:val="00323AB0"/>
    <w:rsid w:val="00353E55"/>
    <w:rsid w:val="00354FCC"/>
    <w:rsid w:val="003709C4"/>
    <w:rsid w:val="003719B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5E51"/>
    <w:rsid w:val="00446301"/>
    <w:rsid w:val="00450D6F"/>
    <w:rsid w:val="004526D6"/>
    <w:rsid w:val="00454FF2"/>
    <w:rsid w:val="004561D2"/>
    <w:rsid w:val="00470C13"/>
    <w:rsid w:val="00470C86"/>
    <w:rsid w:val="00474D42"/>
    <w:rsid w:val="004777D0"/>
    <w:rsid w:val="004837EA"/>
    <w:rsid w:val="004864F1"/>
    <w:rsid w:val="00494956"/>
    <w:rsid w:val="004975AA"/>
    <w:rsid w:val="004B2411"/>
    <w:rsid w:val="004B2E00"/>
    <w:rsid w:val="004B707F"/>
    <w:rsid w:val="004C0DD2"/>
    <w:rsid w:val="004D1E1C"/>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EDD"/>
    <w:rsid w:val="006534D1"/>
    <w:rsid w:val="006577C5"/>
    <w:rsid w:val="0066204F"/>
    <w:rsid w:val="006649C2"/>
    <w:rsid w:val="00680C45"/>
    <w:rsid w:val="006948E3"/>
    <w:rsid w:val="006A717C"/>
    <w:rsid w:val="006B4BEF"/>
    <w:rsid w:val="006C5F7A"/>
    <w:rsid w:val="006D2A8C"/>
    <w:rsid w:val="006D556E"/>
    <w:rsid w:val="006D60D4"/>
    <w:rsid w:val="006E082E"/>
    <w:rsid w:val="006E1237"/>
    <w:rsid w:val="006E22C2"/>
    <w:rsid w:val="006F0841"/>
    <w:rsid w:val="006F14CA"/>
    <w:rsid w:val="006F6DDE"/>
    <w:rsid w:val="007036A7"/>
    <w:rsid w:val="0070756C"/>
    <w:rsid w:val="00710314"/>
    <w:rsid w:val="00710506"/>
    <w:rsid w:val="00715DF9"/>
    <w:rsid w:val="00721ACB"/>
    <w:rsid w:val="007269A8"/>
    <w:rsid w:val="00726C8B"/>
    <w:rsid w:val="00726DDD"/>
    <w:rsid w:val="00747B52"/>
    <w:rsid w:val="0075206E"/>
    <w:rsid w:val="00754AEB"/>
    <w:rsid w:val="007554C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3615F"/>
    <w:rsid w:val="00841EFE"/>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D1E92"/>
    <w:rsid w:val="008D26F9"/>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B17E2"/>
    <w:rsid w:val="009B371A"/>
    <w:rsid w:val="009C3C04"/>
    <w:rsid w:val="009C4CDD"/>
    <w:rsid w:val="009D58FB"/>
    <w:rsid w:val="009D5908"/>
    <w:rsid w:val="009E7A28"/>
    <w:rsid w:val="009F1B43"/>
    <w:rsid w:val="009F429E"/>
    <w:rsid w:val="00A01697"/>
    <w:rsid w:val="00A01A22"/>
    <w:rsid w:val="00A07EB2"/>
    <w:rsid w:val="00A112DD"/>
    <w:rsid w:val="00A17A90"/>
    <w:rsid w:val="00A21386"/>
    <w:rsid w:val="00A24417"/>
    <w:rsid w:val="00A25BC3"/>
    <w:rsid w:val="00A275F9"/>
    <w:rsid w:val="00A32222"/>
    <w:rsid w:val="00A35924"/>
    <w:rsid w:val="00A44A0F"/>
    <w:rsid w:val="00A44B6D"/>
    <w:rsid w:val="00A44F94"/>
    <w:rsid w:val="00A452B4"/>
    <w:rsid w:val="00A50D74"/>
    <w:rsid w:val="00A52F6A"/>
    <w:rsid w:val="00A5624F"/>
    <w:rsid w:val="00A70198"/>
    <w:rsid w:val="00A915EF"/>
    <w:rsid w:val="00A949AE"/>
    <w:rsid w:val="00A95402"/>
    <w:rsid w:val="00AA1FBB"/>
    <w:rsid w:val="00AA2A37"/>
    <w:rsid w:val="00AA2D05"/>
    <w:rsid w:val="00AA6FD5"/>
    <w:rsid w:val="00AA78F1"/>
    <w:rsid w:val="00AA7B1D"/>
    <w:rsid w:val="00AB236E"/>
    <w:rsid w:val="00AB3D3F"/>
    <w:rsid w:val="00AB4A19"/>
    <w:rsid w:val="00AB64EB"/>
    <w:rsid w:val="00AC1C4B"/>
    <w:rsid w:val="00AC30BF"/>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64103"/>
    <w:rsid w:val="00B713AF"/>
    <w:rsid w:val="00B728A1"/>
    <w:rsid w:val="00B75471"/>
    <w:rsid w:val="00B834E5"/>
    <w:rsid w:val="00B90254"/>
    <w:rsid w:val="00BA1672"/>
    <w:rsid w:val="00BA60B4"/>
    <w:rsid w:val="00BA6942"/>
    <w:rsid w:val="00BA6A42"/>
    <w:rsid w:val="00BB2DE1"/>
    <w:rsid w:val="00BB3624"/>
    <w:rsid w:val="00BC45BA"/>
    <w:rsid w:val="00BC56FA"/>
    <w:rsid w:val="00BD6C47"/>
    <w:rsid w:val="00BF7141"/>
    <w:rsid w:val="00C02C65"/>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C4187"/>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D1B7B"/>
    <w:rsid w:val="00FD49C3"/>
    <w:rsid w:val="00FD6A19"/>
    <w:rsid w:val="00FF64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3e/Docs/C3-210267.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C7A7F-6952-4EEE-BE47-582A40AC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4294953201</TotalTime>
  <Pages>3</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573</cp:revision>
  <cp:lastPrinted>1900-01-01T08:00:00Z</cp:lastPrinted>
  <dcterms:created xsi:type="dcterms:W3CDTF">2020-09-21T01:35:00Z</dcterms:created>
  <dcterms:modified xsi:type="dcterms:W3CDTF">2021-02-17T12:34:00Z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(3)su1qrDW0yszbUyzul2It1EMV2Y0BJ8s7TGN8C6n3yXJYbQ2ibadXXX/TlsjChR/l78iCgoKC
9lfJYOwtmtZHUgJwUvxrYpVdGZNG6XnS7Kdxqacz0Gg/g6i5YRfZSO4ubtkRgD0OmlBgUCVJ
2OkUWtfktRhzcx+NiCs+BnCRW8IEHkMaZryGHAI7iMfAvCEI4g3GZZ+ZTecZ+QqzxlCxFNMp
fcHafoBk0dC0NJg483</vt:lpwstr>
  </property>
  <property fmtid="{D5CDD505-2E9C-101B-9397-08002B2CF9AE}" pid="22" name="_2015_ms_pID_7253431">
    <vt:lpwstr>6e5Ntwpf1XrGK/DclRzkXALx+Q+We1B3yjfJcDjNfBaKkKUMtvIkOn
h9w9sGbwiRE0C88ZgwEFQg5czBZj2hS8Ih+o/qB0/WpgzCLGa8qDgFdRrUbLR4KvyrVRSfAd
ORui0zJTmFuqEGi6j2/na9sBxgjLSqmHfW4gX1tXfEbA2tGVXokmD6IF3IBnzynVkA9ulETf
XPfr+rw4z/VgO9+Otv7VUV32W2s5/u04vr8w</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1613565244</vt:lpwstr>
  </property>
</Properties>
</file>